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1CC" w:rsidRDefault="00C071CC" w:rsidP="00C071CC">
      <w:pPr>
        <w:pStyle w:val="Heading2"/>
      </w:pPr>
      <w:bookmarkStart w:id="0" w:name="_Toc525229214"/>
      <w:ins w:id="1" w:author="Mike Dolan-1" w:date="2018-10-29T12:35:00Z">
        <w:r>
          <w:rPr>
            <w:lang w:val="en-US"/>
          </w:rPr>
          <w:t>10</w:t>
        </w:r>
      </w:ins>
      <w:r>
        <w:t>6.</w:t>
      </w:r>
      <w:r>
        <w:rPr>
          <w:lang w:val="en-GB"/>
        </w:rPr>
        <w:t>6</w:t>
      </w:r>
      <w:r>
        <w:tab/>
        <w:t>Confidentiality and Integrity Protection</w:t>
      </w:r>
      <w:bookmarkEnd w:id="0"/>
    </w:p>
    <w:p w:rsidR="00C071CC" w:rsidRDefault="00C071CC" w:rsidP="00C071CC">
      <w:pPr>
        <w:pStyle w:val="Heading3"/>
      </w:pPr>
      <w:bookmarkStart w:id="2" w:name="_Toc525229215"/>
      <w:ins w:id="3" w:author="Mike Dolan-1" w:date="2018-10-29T12:35:00Z">
        <w:r>
          <w:rPr>
            <w:lang w:val="en-US"/>
          </w:rPr>
          <w:t>10</w:t>
        </w:r>
      </w:ins>
      <w:r>
        <w:t>6.6.1</w:t>
      </w:r>
      <w:r>
        <w:tab/>
        <w:t>General</w:t>
      </w:r>
      <w:bookmarkEnd w:id="2"/>
    </w:p>
    <w:p w:rsidR="00C071CC" w:rsidRDefault="00C071CC" w:rsidP="00C071CC">
      <w:pPr>
        <w:pStyle w:val="Heading4"/>
      </w:pPr>
      <w:bookmarkStart w:id="4" w:name="_Toc525229216"/>
      <w:bookmarkStart w:id="5" w:name="_GoBack"/>
      <w:ins w:id="6" w:author="Mike Dolan-1" w:date="2018-10-29T12:35:00Z">
        <w:r>
          <w:rPr>
            <w:lang w:val="en-US"/>
          </w:rPr>
          <w:t>10</w:t>
        </w:r>
      </w:ins>
      <w:r>
        <w:t>6.6.1.1</w:t>
      </w:r>
      <w:r>
        <w:tab/>
        <w:t>Applicability and exclusions</w:t>
      </w:r>
      <w:bookmarkEnd w:id="4"/>
      <w:bookmarkEnd w:id="5"/>
    </w:p>
    <w:p w:rsidR="00C071CC" w:rsidRDefault="00C071CC" w:rsidP="00C071CC">
      <w:r>
        <w:t xml:space="preserve">The procedures in </w:t>
      </w:r>
      <w:proofErr w:type="spellStart"/>
      <w:r>
        <w:t>subclause</w:t>
      </w:r>
      <w:proofErr w:type="spellEnd"/>
      <w:del w:id="7" w:author="Mike Dolan-1" w:date="2018-10-29T12:35:00Z">
        <w:r w:rsidDel="00C071CC">
          <w:delText>s</w:delText>
        </w:r>
      </w:del>
      <w:r>
        <w:t> </w:t>
      </w:r>
      <w:ins w:id="8" w:author="Mike Dolan-1" w:date="2018-10-29T12:36:00Z">
        <w:r>
          <w:t>10</w:t>
        </w:r>
      </w:ins>
      <w:r>
        <w:t>6.6 apply in general to all procedures described in clause </w:t>
      </w:r>
      <w:ins w:id="9" w:author="Mike Dolan-1" w:date="2018-10-29T12:36:00Z">
        <w:r>
          <w:t>10</w:t>
        </w:r>
      </w:ins>
      <w:r>
        <w:t>9, clause </w:t>
      </w:r>
      <w:ins w:id="10" w:author="Mike Dolan-1" w:date="2018-10-29T12:36:00Z">
        <w:r>
          <w:t>1</w:t>
        </w:r>
      </w:ins>
      <w:r>
        <w:t xml:space="preserve">10, </w:t>
      </w:r>
      <w:r w:rsidRPr="003F67D6">
        <w:t>clause</w:t>
      </w:r>
      <w:r>
        <w:t> </w:t>
      </w:r>
      <w:ins w:id="11" w:author="Mike Dolan-1" w:date="2018-10-29T12:36:00Z">
        <w:r>
          <w:t>1</w:t>
        </w:r>
      </w:ins>
      <w:r w:rsidRPr="003F67D6">
        <w:t>11</w:t>
      </w:r>
      <w:r>
        <w:t xml:space="preserve"> and clause </w:t>
      </w:r>
      <w:ins w:id="12" w:author="Mike Dolan-1" w:date="2018-10-29T12:36:00Z">
        <w:r>
          <w:t>1</w:t>
        </w:r>
      </w:ins>
      <w:r>
        <w:t>12 with the exception that the c</w:t>
      </w:r>
      <w:r w:rsidRPr="00306E77">
        <w:t xml:space="preserve">onfidentiality and integrity protection </w:t>
      </w:r>
      <w:r>
        <w:t xml:space="preserve">procedures </w:t>
      </w:r>
      <w:r w:rsidRPr="00306E77">
        <w:t xml:space="preserve">for the registration and service authorisation procedures </w:t>
      </w:r>
      <w:ins w:id="13" w:author="Mike Dolan-1" w:date="2018-10-29T12:39:00Z">
        <w:r>
          <w:t xml:space="preserve">as they apply </w:t>
        </w:r>
      </w:ins>
      <w:ins w:id="14" w:author="Mike Dolan-1" w:date="2018-10-29T12:37:00Z">
        <w:r>
          <w:t xml:space="preserve">for communication between the IWF and functions within the MCPTT system </w:t>
        </w:r>
      </w:ins>
      <w:r>
        <w:t>are</w:t>
      </w:r>
      <w:r w:rsidRPr="00306E77">
        <w:t xml:space="preserve"> described </w:t>
      </w:r>
      <w:r>
        <w:t xml:space="preserve">in </w:t>
      </w:r>
      <w:ins w:id="15" w:author="Mike Dolan-1" w:date="2018-10-29T12:37:00Z">
        <w:r>
          <w:t>3GPP </w:t>
        </w:r>
        <w:r w:rsidRPr="00C071CC">
          <w:rPr>
            <w:rPrChange w:id="16" w:author="Mike Dolan-1" w:date="2018-10-29T12:37:00Z">
              <w:rPr/>
            </w:rPrChange>
          </w:rPr>
          <w:t>TS</w:t>
        </w:r>
        <w:r>
          <w:t xml:space="preserve">24.379 [81] </w:t>
        </w:r>
      </w:ins>
      <w:r w:rsidRPr="00C071CC">
        <w:rPr>
          <w:rPrChange w:id="17" w:author="Mike Dolan-1" w:date="2018-10-29T12:37:00Z">
            <w:rPr/>
          </w:rPrChange>
        </w:rPr>
        <w:t>clause</w:t>
      </w:r>
      <w:r>
        <w:t> </w:t>
      </w:r>
      <w:r w:rsidRPr="00306E77">
        <w:t>7.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1CC"/>
    <w:rsid w:val="004034A2"/>
    <w:rsid w:val="00530AF7"/>
    <w:rsid w:val="00615EFA"/>
    <w:rsid w:val="007227FE"/>
    <w:rsid w:val="007B07C9"/>
    <w:rsid w:val="0080641C"/>
    <w:rsid w:val="00C071C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56566"/>
  <w15:chartTrackingRefBased/>
  <w15:docId w15:val="{AA621970-4C38-4BA6-AB99-4F657C56F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C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71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C071C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C071CC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C071CC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C071CC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C071CC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basedOn w:val="DefaultParagraphFont"/>
    <w:link w:val="Heading4"/>
    <w:rsid w:val="00C071CC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C071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106.6	Confidentiality and Integrity Protection</vt:lpstr>
      <vt:lpstr>        106.6.1	General</vt:lpstr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2018-10-29T17:35:00Z</dcterms:created>
  <dcterms:modified xsi:type="dcterms:W3CDTF">2018-10-29T17:40:00Z</dcterms:modified>
</cp:coreProperties>
</file>